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R4-240126</w:t>
      </w:r>
      <w:r>
        <w:rPr>
          <w:rFonts w:hint="eastAsia" w:cs="Arial"/>
          <w:b/>
          <w:sz w:val="24"/>
          <w:szCs w:val="24"/>
          <w:lang w:val="en-US" w:eastAsia="zh-CN"/>
        </w:rPr>
        <w:t>6</w:t>
      </w:r>
      <w:bookmarkStart w:id="154" w:name="_GoBack"/>
      <w:bookmarkEnd w:id="154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2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CA_n1A-n78C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3" w:name="OLE_LINK4"/>
      <w:bookmarkStart w:id="4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CA_n1A-n78C_BCS4 and 5</w:t>
      </w:r>
      <w:bookmarkEnd w:id="3"/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CA_n1A-n78C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382471338"/>
      <w:bookmarkStart w:id="6" w:name="_Toc382471341"/>
      <w:bookmarkStart w:id="7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3-12-26T10:58:24Z"/>
          <w:rFonts w:hint="eastAsia" w:eastAsia="宋体"/>
          <w:color w:val="auto"/>
          <w:lang w:val="en-US" w:eastAsia="zh-CN"/>
        </w:rPr>
      </w:pPr>
      <w:ins w:id="1" w:author="ZTE_Wubin" w:date="2023-12-26T10:58:24Z">
        <w:bookmarkStart w:id="8" w:name="_Toc1968"/>
        <w:bookmarkStart w:id="9" w:name="_Toc18439"/>
        <w:bookmarkStart w:id="10" w:name="_Toc28508"/>
        <w:bookmarkStart w:id="11" w:name="_Toc18116"/>
        <w:bookmarkStart w:id="12" w:name="_Toc14735"/>
        <w:bookmarkStart w:id="13" w:name="_Toc31528"/>
        <w:bookmarkStart w:id="14" w:name="_Toc31281"/>
        <w:bookmarkStart w:id="15" w:name="_Toc22961"/>
        <w:bookmarkStart w:id="16" w:name="_Toc27619"/>
        <w:bookmarkStart w:id="17" w:name="_Toc11108"/>
        <w:bookmarkStart w:id="18" w:name="_Toc5656"/>
        <w:bookmarkStart w:id="19" w:name="_Toc28511"/>
        <w:bookmarkStart w:id="20" w:name="_Toc1737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12-26T10:58:24Z">
        <w:r>
          <w:rPr>
            <w:color w:val="auto"/>
            <w:lang w:val="en-US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3" w:author="ZTE_Wubin" w:date="2023-12-26T10:58:2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2-26T10:58:24Z">
        <w:r>
          <w:rPr>
            <w:rFonts w:eastAsia="MS Mincho" w:cs="Arial"/>
            <w:bCs/>
            <w:color w:val="auto"/>
            <w:lang w:val="en-US"/>
          </w:rPr>
          <w:t>CA_</w:t>
        </w:r>
        <w:bookmarkEnd w:id="19"/>
        <w:bookmarkEnd w:id="20"/>
      </w:ins>
      <w:ins w:id="5" w:author="ZTE_Wubin" w:date="2023-12-26T10:58:24Z">
        <w:r>
          <w:rPr>
            <w:rFonts w:hint="eastAsia" w:eastAsia="宋体" w:cs="Arial"/>
            <w:bCs/>
            <w:color w:val="auto"/>
            <w:lang w:val="en-US" w:eastAsia="zh-CN"/>
          </w:rPr>
          <w:t>n1-n78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6" w:author="ZTE_Wubin" w:date="2023-12-26T10:58:24Z"/>
          <w:color w:val="auto"/>
          <w:lang w:val="en-US"/>
        </w:rPr>
      </w:pPr>
      <w:ins w:id="7" w:author="ZTE_Wubin" w:date="2023-12-26T10:58:24Z">
        <w:bookmarkStart w:id="21" w:name="_Toc12715"/>
        <w:bookmarkStart w:id="22" w:name="_Toc28572"/>
        <w:bookmarkStart w:id="23" w:name="_Toc16675"/>
        <w:bookmarkStart w:id="24" w:name="_Toc6857"/>
        <w:bookmarkStart w:id="25" w:name="_Toc32263"/>
        <w:bookmarkStart w:id="26" w:name="_Toc9747"/>
        <w:bookmarkStart w:id="27" w:name="_Toc4129"/>
        <w:bookmarkStart w:id="28" w:name="_Toc2519"/>
        <w:bookmarkStart w:id="29" w:name="_Toc28129"/>
        <w:bookmarkStart w:id="30" w:name="_Toc28940"/>
        <w:bookmarkStart w:id="31" w:name="_Toc12245"/>
        <w:bookmarkStart w:id="32" w:name="_Toc5818"/>
        <w:bookmarkStart w:id="33" w:name="_Toc31861"/>
        <w:r>
          <w:rPr>
            <w:rFonts w:hint="eastAsia"/>
            <w:color w:val="auto"/>
            <w:lang w:val="en-US" w:eastAsia="zh-CN"/>
          </w:rPr>
          <w:t>5.x</w:t>
        </w:r>
      </w:ins>
      <w:ins w:id="8" w:author="ZTE_Wubin" w:date="2023-12-26T10:58:24Z">
        <w:r>
          <w:rPr>
            <w:color w:val="auto"/>
            <w:lang w:val="en-US"/>
          </w:rPr>
          <w:t>.</w:t>
        </w:r>
      </w:ins>
      <w:ins w:id="9" w:author="ZTE_Wubin" w:date="2023-12-26T10:58:24Z">
        <w:r>
          <w:rPr>
            <w:color w:val="auto"/>
            <w:lang w:val="en-US" w:eastAsia="zh-CN"/>
          </w:rPr>
          <w:t>1</w:t>
        </w:r>
      </w:ins>
      <w:ins w:id="10" w:author="ZTE_Wubin" w:date="2023-12-26T10:58:24Z">
        <w:r>
          <w:rPr>
            <w:color w:val="auto"/>
            <w:lang w:val="en-US"/>
          </w:rPr>
          <w:tab/>
        </w:r>
      </w:ins>
      <w:ins w:id="11" w:author="ZTE_Wubin" w:date="2023-12-26T10:58:24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" w:author="ZTE_Wubin" w:date="2023-12-26T10:58:24Z"/>
          <w:color w:val="auto"/>
          <w:lang w:val="en-GB" w:eastAsia="zh-CN"/>
        </w:rPr>
      </w:pPr>
      <w:ins w:id="13" w:author="ZTE_Wubin" w:date="2023-12-26T10:58:24Z">
        <w:bookmarkStart w:id="34" w:name="_Toc30289"/>
        <w:bookmarkStart w:id="35" w:name="_Toc15262"/>
        <w:bookmarkStart w:id="36" w:name="_Toc5805"/>
        <w:bookmarkStart w:id="37" w:name="_Toc30343"/>
        <w:bookmarkStart w:id="38" w:name="_Toc22577"/>
        <w:bookmarkStart w:id="39" w:name="_Toc1332"/>
        <w:bookmarkStart w:id="40" w:name="_Toc20804"/>
        <w:bookmarkStart w:id="41" w:name="_Toc15639"/>
        <w:bookmarkStart w:id="42" w:name="_Toc8293"/>
        <w:bookmarkStart w:id="43" w:name="_Toc7369"/>
        <w:bookmarkStart w:id="44" w:name="_Toc12701"/>
        <w:bookmarkStart w:id="45" w:name="_Toc16632"/>
        <w:bookmarkStart w:id="46" w:name="_Toc7224"/>
        <w:r>
          <w:rPr>
            <w:rFonts w:hint="eastAsia"/>
            <w:color w:val="auto"/>
            <w:lang w:eastAsia="zh-CN"/>
          </w:rPr>
          <w:t>5.x</w:t>
        </w:r>
      </w:ins>
      <w:ins w:id="14" w:author="ZTE_Wubin" w:date="2023-12-26T10:58:24Z">
        <w:r>
          <w:rPr>
            <w:color w:val="auto"/>
            <w:lang w:eastAsia="zh-CN"/>
          </w:rPr>
          <w:t>.1.1 Operating bands for CA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5" w:author="ZTE_Wubin" w:date="2023-12-26T10:58:24Z"/>
          <w:rFonts w:hint="default" w:eastAsia="宋体"/>
          <w:color w:val="auto"/>
          <w:lang w:val="en-US" w:eastAsia="zh-CN"/>
        </w:rPr>
      </w:pPr>
      <w:ins w:id="16" w:author="ZTE_Wubin" w:date="2023-12-26T10:58:24Z">
        <w:r>
          <w:rPr>
            <w:color w:val="auto"/>
          </w:rPr>
          <w:t xml:space="preserve">Table </w:t>
        </w:r>
      </w:ins>
      <w:ins w:id="17" w:author="ZTE_Wubin" w:date="2023-12-26T10:58:24Z">
        <w:r>
          <w:rPr>
            <w:rFonts w:hint="eastAsia"/>
            <w:color w:val="auto"/>
            <w:lang w:eastAsia="zh-CN"/>
          </w:rPr>
          <w:t>5.x</w:t>
        </w:r>
      </w:ins>
      <w:ins w:id="18" w:author="ZTE_Wubin" w:date="2023-12-26T10:58:24Z">
        <w:r>
          <w:rPr>
            <w:color w:val="auto"/>
            <w:lang w:eastAsia="zh-CN"/>
          </w:rPr>
          <w:t>.1.1</w:t>
        </w:r>
      </w:ins>
      <w:ins w:id="19" w:author="ZTE_Wubin" w:date="2023-12-26T10:58:24Z">
        <w:r>
          <w:rPr>
            <w:color w:val="auto"/>
          </w:rPr>
          <w:t>-1: CA band combination CA_</w:t>
        </w:r>
      </w:ins>
      <w:ins w:id="20" w:author="ZTE_Wubin" w:date="2023-12-26T10:58:24Z">
        <w:r>
          <w:rPr>
            <w:rFonts w:hint="eastAsia" w:eastAsia="宋体"/>
            <w:color w:val="auto"/>
            <w:lang w:eastAsia="zh-CN"/>
          </w:rPr>
          <w:t>n1</w:t>
        </w:r>
      </w:ins>
      <w:ins w:id="21" w:author="ZTE_Wubin" w:date="2023-12-26T10:58:24Z">
        <w:r>
          <w:rPr>
            <w:color w:val="auto"/>
          </w:rPr>
          <w:t>-n</w:t>
        </w:r>
      </w:ins>
      <w:ins w:id="22" w:author="ZTE_Wubin" w:date="2023-12-26T10:58:24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3" w:author="ZTE_Wubin" w:date="2023-12-26T10:58:2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5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6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7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8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1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3-12-26T10:58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2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3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4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5" w:author="ZTE_Wubin" w:date="2023-12-26T10:58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6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7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3-12-26T10:58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" w:date="2023-12-26T10:58:2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2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3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4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5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" w:author="ZTE_Wubin" w:date="2023-12-26T10:58:2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7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8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9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0" w:author="ZTE_Wubin" w:date="2023-12-26T10:58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1" w:author="ZTE_Wubin" w:date="2023-12-26T10:58:24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3-12-26T10:58:2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" w:author="ZTE_Wubin" w:date="2023-12-26T10:58:24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4" w:author="ZTE_Wubin" w:date="2023-12-26T10:58:24Z">
              <w:bookmarkStart w:id="47" w:name="OLE_LINK8"/>
              <w:bookmarkStart w:id="48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  <w:bookmarkEnd w:id="47"/>
            </w:ins>
            <w:ins w:id="65" w:author="ZTE_Wubin" w:date="2023-12-26T10:58:2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n1-n78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3-12-26T10:58:24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67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68" w:author="ZTE_Wubin" w:date="2023-12-26T11:06:2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" w:author="ZTE_Wubin" w:date="2023-12-26T10:58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0" w:author="ZTE_Wubin" w:date="2023-12-26T11:06:3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71" w:author="ZTE_Wubin" w:date="2023-12-26T11:06:32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92</w:t>
              </w:r>
            </w:ins>
            <w:ins w:id="72" w:author="ZTE_Wubin" w:date="2023-12-26T11:06:3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0 </w:t>
              </w:r>
            </w:ins>
            <w:ins w:id="73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" w:author="ZTE_Wubin" w:date="2023-12-26T10:58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5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" w:date="2023-12-26T10:58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7" w:author="ZTE_Wubin" w:date="2023-12-26T11:06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198</w:t>
              </w:r>
            </w:ins>
            <w:ins w:id="78" w:author="ZTE_Wubin" w:date="2023-12-26T11:06:3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0 </w:t>
              </w:r>
            </w:ins>
            <w:ins w:id="79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0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1" w:author="ZTE_Wubin" w:date="2023-12-26T10:58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2" w:author="ZTE_Wubin" w:date="2023-12-26T10:58:2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925 </w:t>
              </w:r>
            </w:ins>
            <w:ins w:id="83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4" w:author="ZTE_Wubin" w:date="2023-12-26T10:58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5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6" w:author="ZTE_Wubin" w:date="2023-12-26T10:58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7" w:author="ZTE_Wubin" w:date="2023-12-26T10:58:2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960 </w:t>
              </w:r>
            </w:ins>
            <w:ins w:id="88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9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0" w:author="ZTE_Wubin" w:date="2023-12-26T10:58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1" w:author="ZTE_Wubin" w:date="2023-12-26T10:58:2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92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4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3" w:author="ZTE_Wubin" w:date="2023-12-26T10:58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4" w:author="ZTE_Wubin" w:date="2023-12-26T10:58:24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3-12-26T10:58:2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6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7" w:author="ZTE_Wubin" w:date="2023-12-26T11:07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3-12-26T10:58:24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9" w:author="ZTE_Wubin" w:date="2023-12-26T11:07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33</w:t>
              </w:r>
            </w:ins>
            <w:ins w:id="100" w:author="ZTE_Wubin" w:date="2023-12-26T11:07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00 </w:t>
              </w:r>
            </w:ins>
            <w:ins w:id="101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2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3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3-12-26T11:07:3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3800 </w:t>
              </w:r>
            </w:ins>
            <w:ins w:id="106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7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8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9" w:author="ZTE_Wubin" w:date="2023-12-26T11:07:3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3400 </w:t>
              </w:r>
            </w:ins>
            <w:ins w:id="110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2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4" w:author="ZTE_Wubin" w:date="2023-12-26T11:07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115" w:author="ZTE_Wubin" w:date="2023-12-26T11:07:3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00 </w:t>
              </w:r>
            </w:ins>
            <w:ins w:id="116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7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8" w:author="ZTE_Wubin" w:date="2023-12-26T10:58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9" w:author="ZTE_Wubin" w:date="2023-12-26T10:58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0" w:author="ZTE_Wubin" w:date="2023-12-26T10:58:24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1" w:author="ZTE_Wubin" w:date="2023-12-26T10:58:24Z"/>
          <w:color w:val="auto"/>
          <w:lang w:eastAsia="zh-CN"/>
        </w:rPr>
      </w:pPr>
      <w:ins w:id="122" w:author="ZTE_Wubin" w:date="2023-12-26T10:58:24Z">
        <w:bookmarkStart w:id="49" w:name="_Toc19834"/>
        <w:bookmarkStart w:id="50" w:name="_Toc23637"/>
        <w:bookmarkStart w:id="51" w:name="_Toc17482"/>
        <w:bookmarkStart w:id="52" w:name="_Toc9219"/>
        <w:bookmarkStart w:id="53" w:name="_Toc1358"/>
        <w:bookmarkStart w:id="54" w:name="_Toc15435"/>
        <w:bookmarkStart w:id="55" w:name="_Toc26481"/>
        <w:bookmarkStart w:id="56" w:name="_Toc21904"/>
        <w:bookmarkStart w:id="57" w:name="_Toc16446"/>
        <w:bookmarkStart w:id="58" w:name="_Toc10408"/>
        <w:bookmarkStart w:id="59" w:name="_Toc18444"/>
        <w:bookmarkStart w:id="60" w:name="_Toc27394"/>
        <w:bookmarkStart w:id="61" w:name="_Toc19615"/>
        <w:r>
          <w:rPr>
            <w:rFonts w:hint="eastAsia"/>
            <w:color w:val="auto"/>
            <w:lang w:eastAsia="zh-CN"/>
          </w:rPr>
          <w:t>5.x</w:t>
        </w:r>
      </w:ins>
      <w:ins w:id="123" w:author="ZTE_Wubin" w:date="2023-12-26T10:58:24Z">
        <w:r>
          <w:rPr>
            <w:color w:val="auto"/>
            <w:lang w:eastAsia="zh-CN"/>
          </w:rPr>
          <w:t>.1.2</w:t>
        </w:r>
      </w:ins>
      <w:ins w:id="124" w:author="ZTE_Wubin" w:date="2023-12-26T10:58:24Z">
        <w:r>
          <w:rPr>
            <w:color w:val="auto"/>
            <w:lang w:eastAsia="zh-CN"/>
          </w:rPr>
          <w:tab/>
        </w:r>
      </w:ins>
      <w:ins w:id="125" w:author="ZTE_Wubin" w:date="2023-12-26T10:58:24Z">
        <w:r>
          <w:rPr>
            <w:color w:val="auto"/>
            <w:lang w:eastAsia="zh-CN"/>
          </w:rPr>
          <w:t>Channel bandwidths per operating band for CA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6" w:author="ZTE_Wubin" w:date="2023-12-26T10:58:24Z"/>
          <w:rFonts w:hint="default"/>
          <w:color w:val="auto"/>
          <w:lang w:val="en-US"/>
        </w:rPr>
      </w:pPr>
      <w:ins w:id="127" w:author="ZTE_Wubin" w:date="2023-12-26T10:58:24Z">
        <w:r>
          <w:rPr>
            <w:color w:val="auto"/>
          </w:rPr>
          <w:t xml:space="preserve">Table </w:t>
        </w:r>
      </w:ins>
      <w:ins w:id="128" w:author="ZTE_Wubin" w:date="2023-12-26T10:58:24Z">
        <w:r>
          <w:rPr>
            <w:rFonts w:hint="eastAsia"/>
            <w:color w:val="auto"/>
            <w:lang w:eastAsia="zh-CN"/>
          </w:rPr>
          <w:t>5.x</w:t>
        </w:r>
      </w:ins>
      <w:ins w:id="129" w:author="ZTE_Wubin" w:date="2023-12-26T10:58:24Z">
        <w:r>
          <w:rPr>
            <w:color w:val="auto"/>
            <w:lang w:eastAsia="zh-CN"/>
          </w:rPr>
          <w:t>.1</w:t>
        </w:r>
      </w:ins>
      <w:ins w:id="130" w:author="ZTE_Wubin" w:date="2023-12-26T10:58:24Z">
        <w:r>
          <w:rPr>
            <w:color w:val="auto"/>
          </w:rPr>
          <w:t>.</w:t>
        </w:r>
      </w:ins>
      <w:ins w:id="131" w:author="ZTE_Wubin" w:date="2023-12-26T10:58:24Z">
        <w:r>
          <w:rPr>
            <w:color w:val="auto"/>
            <w:lang w:eastAsia="zh-CN"/>
          </w:rPr>
          <w:t>2</w:t>
        </w:r>
      </w:ins>
      <w:ins w:id="132" w:author="ZTE_Wubin" w:date="2023-12-26T10:58:24Z">
        <w:r>
          <w:rPr>
            <w:color w:val="auto"/>
          </w:rPr>
          <w:t>-1: Supported bandwidths per CA band combination CA_</w:t>
        </w:r>
      </w:ins>
      <w:ins w:id="133" w:author="ZTE_Wubin" w:date="2023-12-26T10:58:24Z">
        <w:r>
          <w:rPr>
            <w:rFonts w:hint="eastAsia" w:eastAsia="宋体"/>
            <w:color w:val="auto"/>
            <w:lang w:eastAsia="zh-CN"/>
          </w:rPr>
          <w:t>n1</w:t>
        </w:r>
      </w:ins>
      <w:ins w:id="134" w:author="ZTE_Wubin" w:date="2023-12-26T10:58:24Z">
        <w:r>
          <w:rPr>
            <w:color w:val="auto"/>
          </w:rPr>
          <w:t>-n</w:t>
        </w:r>
      </w:ins>
      <w:ins w:id="135" w:author="ZTE_Wubin" w:date="2023-12-26T10:58:24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6" w:author="ZTE_Wubin" w:date="2023-12-26T10:58:2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7" w:author="ZTE_Wubin" w:date="2023-12-26T10:58:24Z"/>
                <w:color w:val="auto"/>
                <w:szCs w:val="18"/>
                <w:lang w:val="en-US" w:eastAsia="zh-CN"/>
              </w:rPr>
            </w:pPr>
            <w:ins w:id="138" w:author="ZTE_Wubin" w:date="2023-12-26T10:58:24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9" w:author="ZTE_Wubin" w:date="2023-12-26T10:58:24Z"/>
                <w:color w:val="auto"/>
                <w:szCs w:val="18"/>
                <w:lang w:val="en-US" w:eastAsia="zh-CN"/>
              </w:rPr>
            </w:pPr>
            <w:ins w:id="140" w:author="ZTE_Wubin" w:date="2023-12-26T10:58:24Z">
              <w:r>
                <w:rPr>
                  <w:color w:val="auto"/>
                </w:rPr>
                <w:t>Uplink CA configuration</w:t>
              </w:r>
            </w:ins>
            <w:ins w:id="141" w:author="ZTE_Wubin" w:date="2023-12-26T10:58:24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2" w:author="ZTE_Wubin" w:date="2023-12-26T10:58:24Z">
              <w:r>
                <w:rPr>
                  <w:color w:val="auto"/>
                </w:rPr>
                <w:t>or single uplink carrier</w:t>
              </w:r>
            </w:ins>
            <w:ins w:id="143" w:author="ZTE_Wubin" w:date="2023-12-26T10:58:24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4" w:author="ZTE_Wubin" w:date="2023-12-26T10:58:24Z"/>
                <w:color w:val="auto"/>
                <w:szCs w:val="18"/>
                <w:lang w:val="en-US" w:eastAsia="zh-CN"/>
              </w:rPr>
            </w:pPr>
            <w:ins w:id="145" w:author="ZTE_Wubin" w:date="2023-12-26T10:58:24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6" w:author="ZTE_Wubin" w:date="2023-12-26T10:58:24Z"/>
                <w:rFonts w:cs="Arial"/>
                <w:color w:val="auto"/>
                <w:szCs w:val="18"/>
                <w:lang w:val="en-US" w:eastAsia="zh-CN" w:bidi="ar"/>
              </w:rPr>
            </w:pPr>
            <w:ins w:id="147" w:author="ZTE_Wubin" w:date="2023-12-26T10:58:24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8" w:author="ZTE_Wubin" w:date="2023-12-26T10:58:24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9" w:author="ZTE_Wubin" w:date="2023-12-26T10:58:24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0" w:author="ZTE_Wubin" w:date="2023-12-26T10:58:24Z">
              <w:r>
                <w:rPr>
                  <w:color w:val="auto"/>
                  <w:lang w:eastAsia="zh-CN"/>
                </w:rPr>
                <w:t>MHz) (</w:t>
              </w:r>
            </w:ins>
            <w:ins w:id="151" w:author="ZTE_Wubin" w:date="2023-12-26T10:58:24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2" w:author="ZTE_Wubin" w:date="2023-12-26T10:58:24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3" w:author="ZTE_Wubin" w:date="2023-12-26T10:58:24Z"/>
                <w:color w:val="auto"/>
                <w:szCs w:val="18"/>
                <w:lang w:val="en-US" w:eastAsia="zh-CN"/>
              </w:rPr>
            </w:pPr>
            <w:ins w:id="154" w:author="ZTE_Wubin" w:date="2023-12-26T10:58:24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5" w:author="ZTE_Wubin" w:date="2023-12-26T10:58:2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6" w:author="ZTE_Wubin" w:date="2023-12-26T10:58:24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7" w:author="ZTE_Wubin" w:date="2023-12-26T10:58:2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CA_n1A-n78C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3-12-26T10:58:24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9" w:author="ZTE_Wubin" w:date="2023-12-26T10:58:2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CA_n1A-n78C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0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  <w:ins w:id="161" w:author="ZTE_Wubin" w:date="2023-12-26T10:58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2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  <w:ins w:id="163" w:author="ZTE_Wubin" w:date="2023-12-26T10:58:24Z">
              <w:bookmarkStart w:id="62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64" w:author="ZTE_Wubin" w:date="2023-12-26T10:58:24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165" w:author="ZTE_Wubin" w:date="2023-12-26T10:58:2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1</w:t>
              </w:r>
            </w:ins>
            <w:ins w:id="166" w:author="ZTE_Wubin" w:date="2023-12-26T10:58:24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2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7" w:author="ZTE_Wubin" w:date="2023-12-26T10:58:24Z"/>
                <w:rFonts w:hint="default"/>
                <w:color w:val="auto"/>
                <w:szCs w:val="18"/>
                <w:lang w:val="en-US" w:eastAsia="zh-CN"/>
              </w:rPr>
            </w:pPr>
            <w:ins w:id="168" w:author="ZTE_Wubin" w:date="2023-12-26T10:58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9" w:author="ZTE_Wubin" w:date="2023-12-26T10:58:24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0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1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2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  <w:ins w:id="173" w:author="ZTE_Wubin" w:date="2023-12-26T10:58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4" w:author="ZTE_Wubin" w:date="2023-12-26T10:58:24Z"/>
                <w:rFonts w:cs="Arial"/>
                <w:color w:val="auto"/>
                <w:szCs w:val="18"/>
                <w:lang w:val="en-US" w:eastAsia="zh-CN"/>
              </w:rPr>
            </w:pPr>
            <w:ins w:id="175" w:author="ZTE_Wubin" w:date="2023-12-26T10:58:24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CA_n78</w:t>
              </w:r>
            </w:ins>
            <w:ins w:id="176" w:author="ZTE_Wubin" w:date="2023-12-26T10:58:24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7" w:author="ZTE_Wubin" w:date="2023-12-26T10:58:24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8" w:author="ZTE_Wubin" w:date="2023-12-26T10:58:24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9" w:author="ZTE_Wubin" w:date="2023-12-26T10:58:24Z"/>
          <w:color w:val="auto"/>
          <w:lang w:eastAsia="zh-CN"/>
        </w:rPr>
      </w:pPr>
      <w:ins w:id="180" w:author="ZTE_Wubin" w:date="2023-12-26T10:58:24Z">
        <w:bookmarkStart w:id="63" w:name="OLE_LINK13"/>
        <w:bookmarkStart w:id="64" w:name="_Toc22171"/>
        <w:bookmarkStart w:id="65" w:name="_Toc14696"/>
        <w:bookmarkStart w:id="66" w:name="_Toc23684"/>
        <w:bookmarkStart w:id="67" w:name="_Toc8991"/>
        <w:bookmarkStart w:id="68" w:name="_Toc32757"/>
        <w:bookmarkStart w:id="69" w:name="_Toc8945"/>
        <w:bookmarkStart w:id="70" w:name="_Toc24509"/>
        <w:bookmarkStart w:id="71" w:name="_Toc19898"/>
        <w:bookmarkStart w:id="72" w:name="_Toc9850"/>
        <w:bookmarkStart w:id="73" w:name="_Toc31020"/>
        <w:bookmarkStart w:id="74" w:name="_Toc11918"/>
        <w:bookmarkStart w:id="75" w:name="_Toc2351"/>
        <w:r>
          <w:rPr>
            <w:rFonts w:hint="eastAsia"/>
            <w:color w:val="auto"/>
            <w:lang w:eastAsia="zh-CN"/>
          </w:rPr>
          <w:t>5.x</w:t>
        </w:r>
      </w:ins>
      <w:ins w:id="181" w:author="ZTE_Wubin" w:date="2023-12-26T10:58:24Z">
        <w:r>
          <w:rPr>
            <w:color w:val="auto"/>
            <w:lang w:eastAsia="zh-CN"/>
          </w:rPr>
          <w:t>.1.3</w:t>
        </w:r>
        <w:bookmarkEnd w:id="63"/>
      </w:ins>
      <w:ins w:id="182" w:author="ZTE_Wubin" w:date="2023-12-26T10:58:24Z">
        <w:r>
          <w:rPr>
            <w:color w:val="auto"/>
            <w:lang w:eastAsia="zh-CN"/>
          </w:rPr>
          <w:tab/>
        </w:r>
      </w:ins>
      <w:ins w:id="183" w:author="ZTE_Wubin" w:date="2023-12-26T10:58:24Z">
        <w:r>
          <w:rPr>
            <w:color w:val="auto"/>
            <w:lang w:eastAsia="zh-CN"/>
          </w:rPr>
          <w:t>UE Co-existence studies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4" w:author="ZTE_Wubin" w:date="2023-12-26T10:58:24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185" w:author="ZTE_Wubin" w:date="2023-12-26T10:58:2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The co-existence studies for UL CA_n78C</w:t>
        </w:r>
      </w:ins>
      <w:ins w:id="186" w:author="ZTE_Wubin" w:date="2023-12-26T11:08:0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187" w:author="ZTE_Wubin" w:date="2023-12-26T10:58:2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have already done in TR38.717-02-01. 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188" w:author="ZTE_Wubin" w:date="2023-12-26T10:58:24Z"/>
          <w:color w:val="auto"/>
          <w:lang w:val="en-GB" w:eastAsia="zh-CN"/>
        </w:rPr>
      </w:pPr>
      <w:ins w:id="189" w:author="ZTE_Wubin" w:date="2023-12-26T10:58:24Z">
        <w:bookmarkStart w:id="76" w:name="_Toc6418"/>
        <w:bookmarkStart w:id="77" w:name="_Toc13188"/>
        <w:bookmarkStart w:id="78" w:name="_Toc26028"/>
        <w:bookmarkStart w:id="79" w:name="_Toc20099"/>
        <w:bookmarkStart w:id="80" w:name="_Toc20795"/>
        <w:bookmarkStart w:id="81" w:name="_Toc32720"/>
        <w:bookmarkStart w:id="82" w:name="_Toc17664"/>
        <w:bookmarkStart w:id="83" w:name="_Toc14555"/>
        <w:bookmarkStart w:id="84" w:name="_Toc20727"/>
        <w:bookmarkStart w:id="85" w:name="_Toc14966"/>
        <w:bookmarkStart w:id="86" w:name="_Toc28085"/>
        <w:bookmarkStart w:id="87" w:name="_Toc24506"/>
        <w:bookmarkStart w:id="88" w:name="_Toc15671"/>
        <w:r>
          <w:rPr>
            <w:rFonts w:hint="eastAsia"/>
            <w:color w:val="auto"/>
            <w:lang w:eastAsia="zh-CN"/>
          </w:rPr>
          <w:t>5.x</w:t>
        </w:r>
      </w:ins>
      <w:ins w:id="190" w:author="ZTE_Wubin" w:date="2023-12-26T10:58:24Z">
        <w:r>
          <w:rPr>
            <w:color w:val="auto"/>
            <w:lang w:eastAsia="zh-CN"/>
          </w:rPr>
          <w:t>.1.4</w:t>
        </w:r>
      </w:ins>
      <w:ins w:id="191" w:author="ZTE_Wubin" w:date="2023-12-26T10:58:24Z">
        <w:r>
          <w:rPr>
            <w:color w:val="auto"/>
            <w:lang w:eastAsia="zh-CN"/>
          </w:rPr>
          <w:tab/>
        </w:r>
      </w:ins>
      <w:ins w:id="192" w:author="ZTE_Wubin" w:date="2023-12-26T10:58:24Z">
        <w:r>
          <w:rPr>
            <w:color w:val="auto"/>
            <w:lang w:eastAsia="zh-CN"/>
          </w:rPr>
          <w:t>∆TIB and ∆RIB values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3" w:author="ZTE_Wubin" w:date="2023-12-26T10:58:24Z"/>
          <w:rFonts w:eastAsia="??"/>
          <w:color w:val="auto"/>
          <w:szCs w:val="32"/>
        </w:rPr>
      </w:pPr>
      <w:ins w:id="194" w:author="ZTE_Wubin" w:date="2023-12-26T10:58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195" w:author="ZTE_Wubin" w:date="2023-12-26T10:58:24Z">
        <w:r>
          <w:rPr>
            <w:color w:val="auto"/>
            <w:sz w:val="20"/>
            <w:szCs w:val="20"/>
          </w:rPr>
          <w:sym w:font="Symbol" w:char="F044"/>
        </w:r>
      </w:ins>
      <w:ins w:id="196" w:author="ZTE_Wubin" w:date="2023-12-26T10:58:24Z">
        <w:r>
          <w:rPr>
            <w:color w:val="auto"/>
            <w:sz w:val="20"/>
            <w:szCs w:val="20"/>
          </w:rPr>
          <w:t>T</w:t>
        </w:r>
      </w:ins>
      <w:ins w:id="197" w:author="ZTE_Wubin" w:date="2023-12-26T10:58:24Z">
        <w:r>
          <w:rPr>
            <w:color w:val="auto"/>
            <w:sz w:val="20"/>
            <w:szCs w:val="20"/>
            <w:vertAlign w:val="subscript"/>
          </w:rPr>
          <w:t>IB,c</w:t>
        </w:r>
      </w:ins>
      <w:ins w:id="198" w:author="ZTE_Wubin" w:date="2023-12-26T10:58:24Z">
        <w:r>
          <w:rPr>
            <w:color w:val="auto"/>
            <w:sz w:val="20"/>
            <w:szCs w:val="20"/>
          </w:rPr>
          <w:t xml:space="preserve"> and </w:t>
        </w:r>
      </w:ins>
      <w:ins w:id="199" w:author="ZTE_Wubin" w:date="2023-12-26T10:58:24Z">
        <w:r>
          <w:rPr>
            <w:color w:val="auto"/>
            <w:sz w:val="20"/>
            <w:szCs w:val="20"/>
          </w:rPr>
          <w:sym w:font="Symbol" w:char="F044"/>
        </w:r>
      </w:ins>
      <w:ins w:id="200" w:author="ZTE_Wubin" w:date="2023-12-26T10:58:24Z">
        <w:r>
          <w:rPr>
            <w:color w:val="auto"/>
            <w:sz w:val="20"/>
            <w:szCs w:val="20"/>
          </w:rPr>
          <w:t>R</w:t>
        </w:r>
      </w:ins>
      <w:ins w:id="201" w:author="ZTE_Wubin" w:date="2023-12-26T10:58:24Z">
        <w:r>
          <w:rPr>
            <w:color w:val="auto"/>
            <w:sz w:val="20"/>
            <w:szCs w:val="20"/>
            <w:vertAlign w:val="subscript"/>
          </w:rPr>
          <w:t>IB</w:t>
        </w:r>
      </w:ins>
      <w:ins w:id="202" w:author="ZTE_Wubin" w:date="2023-12-26T10:58:24Z">
        <w:r>
          <w:rPr>
            <w:color w:val="auto"/>
            <w:sz w:val="20"/>
            <w:szCs w:val="20"/>
          </w:rPr>
          <w:t xml:space="preserve"> </w:t>
        </w:r>
      </w:ins>
      <w:ins w:id="203" w:author="ZTE_Wubin" w:date="2023-12-26T10:58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89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</w:t>
        </w:r>
        <w:bookmarkEnd w:id="89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n1-n78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04" w:author="ZTE_Wubin" w:date="2023-12-26T10:58:24Z"/>
          <w:color w:val="auto"/>
          <w:lang w:eastAsia="zh-CN"/>
        </w:rPr>
      </w:pPr>
      <w:ins w:id="205" w:author="ZTE_Wubin" w:date="2023-12-26T10:58:24Z">
        <w:bookmarkStart w:id="90" w:name="_Toc11773"/>
        <w:bookmarkStart w:id="91" w:name="_Toc6747"/>
        <w:bookmarkStart w:id="92" w:name="_Toc22173"/>
        <w:bookmarkStart w:id="93" w:name="_Toc11124"/>
        <w:bookmarkStart w:id="94" w:name="_Toc30312"/>
        <w:bookmarkStart w:id="95" w:name="_Toc26398"/>
        <w:bookmarkStart w:id="96" w:name="_Toc17805"/>
        <w:bookmarkStart w:id="97" w:name="_Toc9470"/>
        <w:bookmarkStart w:id="98" w:name="_Toc12200"/>
        <w:bookmarkStart w:id="99" w:name="_Toc3864"/>
        <w:bookmarkStart w:id="100" w:name="_Toc31650"/>
        <w:bookmarkStart w:id="101" w:name="_Toc27713"/>
        <w:bookmarkStart w:id="102" w:name="_Toc1962"/>
        <w:r>
          <w:rPr>
            <w:rFonts w:hint="eastAsia"/>
            <w:color w:val="auto"/>
            <w:lang w:eastAsia="zh-CN"/>
          </w:rPr>
          <w:t>5.x</w:t>
        </w:r>
      </w:ins>
      <w:ins w:id="206" w:author="ZTE_Wubin" w:date="2023-12-26T10:58:24Z">
        <w:r>
          <w:rPr>
            <w:color w:val="auto"/>
            <w:lang w:eastAsia="zh-CN"/>
          </w:rPr>
          <w:t>.1.5</w:t>
        </w:r>
      </w:ins>
      <w:ins w:id="207" w:author="ZTE_Wubin" w:date="2023-12-26T10:58:24Z">
        <w:r>
          <w:rPr>
            <w:color w:val="auto"/>
            <w:lang w:eastAsia="zh-CN"/>
          </w:rPr>
          <w:tab/>
        </w:r>
      </w:ins>
      <w:ins w:id="208" w:author="ZTE_Wubin" w:date="2023-12-26T10:58:24Z">
        <w:r>
          <w:rPr>
            <w:color w:val="auto"/>
            <w:lang w:eastAsia="zh-CN"/>
          </w:rPr>
          <w:t>REFSENs requirements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09" w:author="ZTE_Wubin" w:date="2023-12-26T10:58:24Z"/>
          <w:rFonts w:hint="eastAsia"/>
          <w:color w:val="auto"/>
          <w:sz w:val="20"/>
          <w:szCs w:val="20"/>
          <w:lang w:val="en-US" w:eastAsia="zh-CN"/>
        </w:rPr>
      </w:pPr>
      <w:ins w:id="210" w:author="ZTE_Wubin" w:date="2023-12-26T10:58:24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11" w:author="ZTE_Wubin" w:date="2023-12-26T10:58:24Z"/>
          <w:color w:val="auto"/>
          <w:lang w:eastAsia="zh-CN"/>
        </w:rPr>
      </w:pPr>
      <w:ins w:id="212" w:author="ZTE_Wubin" w:date="2023-12-26T10:58:24Z">
        <w:bookmarkStart w:id="103" w:name="_Toc11113"/>
        <w:bookmarkStart w:id="104" w:name="_Toc11449"/>
        <w:bookmarkStart w:id="105" w:name="_Toc30471"/>
        <w:bookmarkStart w:id="106" w:name="_Toc22629"/>
        <w:bookmarkStart w:id="107" w:name="_Toc23495"/>
        <w:bookmarkStart w:id="108" w:name="_Toc13803"/>
        <w:bookmarkStart w:id="109" w:name="_Toc8029"/>
        <w:bookmarkStart w:id="110" w:name="_Toc5588"/>
        <w:bookmarkStart w:id="111" w:name="_Toc5810"/>
        <w:bookmarkStart w:id="112" w:name="_Toc11853"/>
        <w:bookmarkStart w:id="113" w:name="_Toc12509"/>
        <w:bookmarkStart w:id="114" w:name="_Toc29296"/>
        <w:r>
          <w:rPr>
            <w:rFonts w:hint="eastAsia"/>
            <w:color w:val="auto"/>
            <w:lang w:eastAsia="zh-CN"/>
          </w:rPr>
          <w:t>5.x</w:t>
        </w:r>
      </w:ins>
      <w:ins w:id="213" w:author="ZTE_Wubin" w:date="2023-12-26T10:58:24Z">
        <w:r>
          <w:rPr>
            <w:color w:val="auto"/>
            <w:lang w:eastAsia="zh-CN"/>
          </w:rPr>
          <w:t>.1.6</w:t>
        </w:r>
      </w:ins>
      <w:ins w:id="214" w:author="ZTE_Wubin" w:date="2023-12-26T10:58:24Z">
        <w:r>
          <w:rPr>
            <w:color w:val="auto"/>
            <w:lang w:eastAsia="zh-CN"/>
          </w:rPr>
          <w:tab/>
        </w:r>
      </w:ins>
      <w:ins w:id="215" w:author="ZTE_Wubin" w:date="2023-12-26T10:58:24Z">
        <w:r>
          <w:rPr>
            <w:color w:val="auto"/>
            <w:lang w:eastAsia="zh-CN"/>
          </w:rPr>
          <w:t>OOB blocking exception requirements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16" w:author="ZTE_Wubin" w:date="2023-12-26T10:58:24Z"/>
          <w:rFonts w:hint="default"/>
          <w:color w:val="auto"/>
          <w:sz w:val="20"/>
          <w:szCs w:val="20"/>
          <w:lang w:val="en-US" w:eastAsia="zh-CN"/>
        </w:rPr>
      </w:pPr>
      <w:ins w:id="217" w:author="ZTE_Wubin" w:date="2023-12-26T10:58:24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218" w:author="ZTE_Wubin" w:date="2023-12-26T10:58:24Z"/>
          <w:color w:val="auto"/>
          <w:lang w:eastAsia="zh-CN"/>
        </w:rPr>
      </w:pPr>
      <w:ins w:id="219" w:author="ZTE_Wubin" w:date="2023-12-26T10:58:24Z">
        <w:bookmarkStart w:id="115" w:name="_Toc21122"/>
        <w:bookmarkStart w:id="116" w:name="_Toc29198"/>
        <w:bookmarkStart w:id="117" w:name="_Toc15410"/>
        <w:bookmarkStart w:id="118" w:name="_Toc26801"/>
        <w:bookmarkStart w:id="119" w:name="_Toc32740"/>
        <w:bookmarkStart w:id="120" w:name="_Toc25307"/>
        <w:bookmarkStart w:id="121" w:name="_Toc6995"/>
        <w:bookmarkStart w:id="122" w:name="_Toc9786"/>
        <w:bookmarkStart w:id="123" w:name="_Toc27800"/>
        <w:r>
          <w:rPr>
            <w:rFonts w:hint="eastAsia"/>
            <w:color w:val="auto"/>
            <w:lang w:val="en-US" w:eastAsia="zh-CN"/>
          </w:rPr>
          <w:t>5.x.2</w:t>
        </w:r>
      </w:ins>
      <w:ins w:id="220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221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222" w:author="ZTE_Wubin" w:date="2023-12-26T10:58:24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223" w:author="ZTE_Wubin" w:date="2023-12-26T10:58:24Z">
        <w:r>
          <w:rPr>
            <w:rFonts w:hint="eastAsia"/>
            <w:color w:val="auto"/>
            <w:lang w:eastAsia="zh-CN"/>
          </w:rPr>
          <w:t>CA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224" w:author="ZTE_Wubin" w:date="2023-12-26T10:58:24Z"/>
          <w:rFonts w:cs="Arial"/>
          <w:color w:val="auto"/>
          <w:lang w:val="en-US" w:eastAsia="zh-CN"/>
        </w:rPr>
      </w:pPr>
      <w:ins w:id="225" w:author="ZTE_Wubin" w:date="2023-12-26T10:58:24Z">
        <w:bookmarkStart w:id="124" w:name="_Toc30236"/>
        <w:bookmarkStart w:id="125" w:name="_Toc14737"/>
        <w:bookmarkStart w:id="126" w:name="_Toc10371"/>
        <w:bookmarkStart w:id="127" w:name="_Toc13140"/>
        <w:bookmarkStart w:id="128" w:name="_Toc17920"/>
        <w:bookmarkStart w:id="129" w:name="_Toc22357"/>
        <w:bookmarkStart w:id="130" w:name="_Toc7062"/>
        <w:bookmarkStart w:id="131" w:name="_Toc30686"/>
        <w:bookmarkStart w:id="132" w:name="_Toc17451"/>
        <w:r>
          <w:rPr>
            <w:rFonts w:hint="eastAsia" w:cs="Arial"/>
            <w:color w:val="auto"/>
            <w:lang w:val="en-US" w:eastAsia="zh-CN"/>
          </w:rPr>
          <w:t>5.x.2</w:t>
        </w:r>
      </w:ins>
      <w:ins w:id="226" w:author="ZTE_Wubin" w:date="2023-12-26T10:58:24Z">
        <w:r>
          <w:rPr>
            <w:rFonts w:cs="Arial"/>
            <w:color w:val="auto"/>
            <w:lang w:eastAsia="zh-CN"/>
          </w:rPr>
          <w:t>.</w:t>
        </w:r>
      </w:ins>
      <w:ins w:id="227" w:author="ZTE_Wubin" w:date="2023-12-26T10:58:24Z">
        <w:r>
          <w:rPr>
            <w:rFonts w:cs="Arial"/>
            <w:color w:val="auto"/>
            <w:lang w:val="en-US" w:eastAsia="zh-CN"/>
          </w:rPr>
          <w:t>1</w:t>
        </w:r>
      </w:ins>
      <w:ins w:id="228" w:author="ZTE_Wubin" w:date="2023-12-26T10:58:24Z">
        <w:r>
          <w:rPr>
            <w:rFonts w:cs="Arial"/>
            <w:color w:val="auto"/>
            <w:lang w:eastAsia="zh-CN"/>
          </w:rPr>
          <w:tab/>
        </w:r>
      </w:ins>
      <w:ins w:id="229" w:author="ZTE_Wubin" w:date="2023-12-26T10:58:24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230" w:author="ZTE_Wubin" w:date="2023-12-26T10:58:24Z">
        <w:r>
          <w:rPr>
            <w:rFonts w:cs="Arial"/>
            <w:color w:val="auto"/>
            <w:lang w:val="en-US" w:eastAsia="zh-CN"/>
          </w:rPr>
          <w:t>inter-band CA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231" w:author="ZTE_Wubin" w:date="2023-12-26T10:58:24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232" w:author="ZTE_Wubin" w:date="2023-12-26T10:58:24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233" w:author="ZTE_Wubin" w:date="2023-12-26T10:58:24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234" w:author="ZTE_Wubin" w:date="2023-12-26T10:58:24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235" w:author="ZTE_Wubin" w:date="2023-12-26T10:58:24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236" w:author="ZTE_Wubin" w:date="2023-12-26T10:58:24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237" w:author="ZTE_Wubin" w:date="2023-12-26T10:58:24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ZTE_Wubin" w:date="2023-12-26T10:58:24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39" w:author="ZTE_Wubin" w:date="2023-12-26T10:58:24Z"/>
                <w:rFonts w:cs="Arial"/>
                <w:color w:val="auto"/>
              </w:rPr>
            </w:pPr>
            <w:ins w:id="240" w:author="ZTE_Wubin" w:date="2023-12-26T10:58:24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1" w:author="ZTE_Wubin" w:date="2023-12-26T10:58:24Z"/>
                <w:rFonts w:cs="Arial"/>
                <w:color w:val="auto"/>
              </w:rPr>
            </w:pPr>
            <w:ins w:id="242" w:author="ZTE_Wubin" w:date="2023-12-26T10:58:24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3" w:author="ZTE_Wubin" w:date="2023-12-26T10:58:24Z"/>
                <w:rFonts w:cs="Arial"/>
                <w:color w:val="auto"/>
              </w:rPr>
            </w:pPr>
            <w:ins w:id="244" w:author="ZTE_Wubin" w:date="2023-12-26T10:58:24Z">
              <w:r>
                <w:rPr>
                  <w:rFonts w:cs="Arial"/>
                  <w:color w:val="auto"/>
                </w:rPr>
                <w:t>Tolerance (dB)</w:t>
              </w:r>
            </w:ins>
            <w:ins w:id="245" w:author="ZTE_Wubin" w:date="2023-12-26T10:58:24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6" w:author="ZTE_Wubin" w:date="2023-12-26T10:58:24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7" w:author="ZTE_Wubin" w:date="2023-12-26T10:58:24Z"/>
                <w:rFonts w:cs="Arial"/>
                <w:color w:val="auto"/>
                <w:lang w:val="en-US" w:eastAsia="zh-CN"/>
              </w:rPr>
            </w:pPr>
            <w:ins w:id="248" w:author="ZTE_Wubin" w:date="2023-12-26T10:58:24Z">
              <w:r>
                <w:rPr>
                  <w:rFonts w:hint="eastAsia" w:cs="Arial"/>
                  <w:color w:val="auto"/>
                  <w:lang w:val="en-US" w:eastAsia="zh-CN"/>
                </w:rPr>
                <w:t>CA_n1A-n78C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9" w:author="ZTE_Wubin" w:date="2023-12-26T10:58:24Z"/>
                <w:rFonts w:cs="Arial"/>
                <w:color w:val="auto"/>
                <w:lang w:val="en-US" w:eastAsia="zh-CN"/>
              </w:rPr>
            </w:pPr>
            <w:ins w:id="250" w:author="ZTE_Wubin" w:date="2023-12-26T10:58:24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51" w:author="ZTE_Wubin" w:date="2023-12-26T10:58:24Z"/>
                <w:rFonts w:cs="Arial"/>
                <w:color w:val="auto"/>
              </w:rPr>
            </w:pPr>
            <w:ins w:id="252" w:author="ZTE_Wubin" w:date="2023-12-26T10:58:24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53" w:author="ZTE_Wubin" w:date="2023-12-26T10:58:24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54" w:author="ZTE_Wubin" w:date="2023-12-26T10:58:24Z"/>
          <w:color w:val="auto"/>
          <w:lang w:eastAsia="zh-CN"/>
        </w:rPr>
      </w:pPr>
      <w:ins w:id="255" w:author="ZTE_Wubin" w:date="2023-12-26T10:58:24Z">
        <w:bookmarkStart w:id="133" w:name="_Toc27882"/>
        <w:bookmarkStart w:id="134" w:name="_Toc20787"/>
        <w:bookmarkStart w:id="135" w:name="_Toc20177"/>
        <w:bookmarkStart w:id="136" w:name="_Toc9087"/>
        <w:bookmarkStart w:id="137" w:name="_Toc8294"/>
        <w:bookmarkStart w:id="138" w:name="_Toc14285"/>
        <w:bookmarkStart w:id="139" w:name="_Toc5098"/>
        <w:bookmarkStart w:id="140" w:name="_Toc29226"/>
        <w:bookmarkStart w:id="141" w:name="_Toc18256"/>
        <w:r>
          <w:rPr>
            <w:rFonts w:hint="eastAsia"/>
            <w:color w:val="auto"/>
            <w:lang w:val="en-US" w:eastAsia="zh-CN"/>
          </w:rPr>
          <w:t>5.x.2</w:t>
        </w:r>
      </w:ins>
      <w:ins w:id="256" w:author="ZTE_Wubin" w:date="2023-12-26T10:58:24Z">
        <w:r>
          <w:rPr>
            <w:rFonts w:hint="eastAsia"/>
            <w:color w:val="auto"/>
            <w:lang w:eastAsia="zh-CN"/>
          </w:rPr>
          <w:t>.</w:t>
        </w:r>
      </w:ins>
      <w:ins w:id="257" w:author="ZTE_Wubin" w:date="2023-12-26T10:58:24Z">
        <w:r>
          <w:rPr>
            <w:rFonts w:hint="eastAsia"/>
            <w:color w:val="auto"/>
            <w:lang w:val="en-US" w:eastAsia="zh-CN"/>
          </w:rPr>
          <w:t>2</w:t>
        </w:r>
      </w:ins>
      <w:ins w:id="258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259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260" w:author="ZTE_Wubin" w:date="2023-12-26T10:58:24Z">
        <w:r>
          <w:rPr>
            <w:rFonts w:hint="eastAsia"/>
            <w:color w:val="auto"/>
            <w:lang w:eastAsia="zh-CN"/>
          </w:rPr>
          <w:t>UE co-existence studies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261" w:author="ZTE_Wubin" w:date="2023-12-26T10:58:24Z"/>
          <w:rFonts w:hint="eastAsia" w:eastAsia="宋体"/>
          <w:i w:val="0"/>
          <w:iCs/>
          <w:color w:val="auto"/>
          <w:lang w:val="en-US" w:eastAsia="zh-CN"/>
        </w:rPr>
      </w:pPr>
      <w:ins w:id="262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>In this section, we only focus on the triple beat IMDs caused by UL CA_n1A-n78C. For double beat IMDs caused by CA_n1A-n78A, it was already covered in the co-existence studies of the fallback configurations of DL</w:t>
        </w:r>
        <w:bookmarkStart w:id="142" w:name="OLE_LINK1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</w:t>
        </w:r>
        <w:bookmarkStart w:id="143" w:name="OLE_LINK2"/>
        <w:r>
          <w:rPr>
            <w:rFonts w:hint="eastAsia" w:eastAsia="宋体"/>
            <w:i w:val="0"/>
            <w:iCs/>
            <w:color w:val="auto"/>
            <w:lang w:val="en-US" w:eastAsia="zh-CN"/>
          </w:rPr>
          <w:t>CA_</w:t>
        </w:r>
        <w:bookmarkEnd w:id="142"/>
        <w:r>
          <w:rPr>
            <w:rFonts w:hint="eastAsia" w:eastAsia="宋体"/>
            <w:i w:val="0"/>
            <w:iCs/>
            <w:color w:val="auto"/>
            <w:lang w:val="en-US" w:eastAsia="zh-CN"/>
          </w:rPr>
          <w:t>n1A-n78A</w:t>
        </w:r>
        <w:bookmarkEnd w:id="143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with UL single carrier or UL CA_n1A-n78A.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63" w:author="ZTE_Wubin" w:date="2023-12-26T10:58:24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264" w:author="ZTE_Wubin" w:date="2023-12-26T10:58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265" w:author="ZTE_Wubin" w:date="2023-12-26T10:58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266" w:author="ZTE_Wubin" w:date="2023-12-26T10:58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IMD is found in Table 5.</w:t>
        </w:r>
      </w:ins>
      <w:ins w:id="267" w:author="ZTE_Wubin" w:date="2023-12-26T10:58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x</w:t>
        </w:r>
      </w:ins>
      <w:ins w:id="268" w:author="ZTE_Wubin" w:date="2023-12-26T10:58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269" w:author="ZTE_Wubin" w:date="2023-12-26T10:58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270" w:author="ZTE_Wubin" w:date="2023-12-26T10:58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271" w:author="ZTE_Wubin" w:date="2023-12-26T10:58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272" w:author="ZTE_Wubin" w:date="2023-12-26T10:58:24Z"/>
          <w:rFonts w:hint="default" w:eastAsia="宋体"/>
          <w:i w:val="0"/>
          <w:iCs/>
          <w:color w:val="auto"/>
          <w:lang w:val="en-US" w:eastAsia="zh-CN"/>
        </w:rPr>
      </w:pPr>
      <w:ins w:id="273" w:author="ZTE_Wubin" w:date="2023-12-26T10:58:24Z">
        <w:r>
          <w:rPr>
            <w:rFonts w:ascii="Arial" w:hAnsi="Arial" w:cs="Arial"/>
            <w:b/>
            <w:lang w:val="en-US"/>
          </w:rPr>
          <w:t xml:space="preserve">Table </w:t>
        </w:r>
      </w:ins>
      <w:ins w:id="274" w:author="ZTE_Wubin" w:date="2023-12-26T10:58:24Z">
        <w:bookmarkStart w:id="144" w:name="OLE_LINK19"/>
        <w:r>
          <w:rPr>
            <w:rFonts w:hint="eastAsia" w:ascii="Arial" w:hAnsi="Arial" w:cs="Arial"/>
            <w:b/>
            <w:lang w:val="en-US" w:eastAsia="zh-CN"/>
          </w:rPr>
          <w:t>5.x</w:t>
        </w:r>
      </w:ins>
      <w:ins w:id="275" w:author="ZTE_Wubin" w:date="2023-12-26T10:58:24Z">
        <w:r>
          <w:rPr>
            <w:rFonts w:ascii="Arial" w:hAnsi="Arial" w:cs="Arial"/>
            <w:b/>
            <w:lang w:val="en-US" w:eastAsia="zh-CN"/>
          </w:rPr>
          <w:t>.2</w:t>
        </w:r>
      </w:ins>
      <w:ins w:id="276" w:author="ZTE_Wubin" w:date="2023-12-26T10:58:24Z">
        <w:r>
          <w:rPr>
            <w:rFonts w:ascii="Arial" w:hAnsi="Arial" w:cs="Arial"/>
            <w:b/>
            <w:lang w:val="en-US"/>
          </w:rPr>
          <w:t>.</w:t>
        </w:r>
      </w:ins>
      <w:ins w:id="277" w:author="ZTE_Wubin" w:date="2023-12-26T10:58:24Z">
        <w:r>
          <w:rPr>
            <w:rFonts w:ascii="Arial" w:hAnsi="Arial" w:cs="Arial"/>
            <w:b/>
            <w:lang w:val="en-US" w:eastAsia="zh-CN"/>
          </w:rPr>
          <w:t>3</w:t>
        </w:r>
      </w:ins>
      <w:ins w:id="278" w:author="ZTE_Wubin" w:date="2023-12-26T10:58:24Z">
        <w:r>
          <w:rPr>
            <w:rFonts w:ascii="Arial" w:hAnsi="Arial" w:cs="Arial"/>
            <w:b/>
            <w:lang w:val="en-US"/>
          </w:rPr>
          <w:t xml:space="preserve">-1: </w:t>
        </w:r>
        <w:bookmarkEnd w:id="144"/>
        <w:r>
          <w:rPr>
            <w:rFonts w:ascii="Arial" w:hAnsi="Arial" w:cs="Arial"/>
            <w:b/>
            <w:lang w:val="en-US"/>
          </w:rPr>
          <w:t xml:space="preserve">Band </w:t>
        </w:r>
      </w:ins>
      <w:ins w:id="279" w:author="ZTE_Wubin" w:date="2023-12-26T10:58:24Z">
        <w:r>
          <w:rPr>
            <w:rFonts w:hint="eastAsia" w:ascii="Arial" w:hAnsi="Arial" w:cs="Arial"/>
            <w:b/>
            <w:lang w:val="en-US" w:eastAsia="zh-CN"/>
          </w:rPr>
          <w:t>n1</w:t>
        </w:r>
      </w:ins>
      <w:ins w:id="280" w:author="ZTE_Wubin" w:date="2023-12-26T10:58:24Z">
        <w:r>
          <w:rPr>
            <w:rFonts w:ascii="Arial" w:hAnsi="Arial" w:cs="Arial"/>
            <w:b/>
            <w:lang w:val="en-US"/>
          </w:rPr>
          <w:t xml:space="preserve"> and Band </w:t>
        </w:r>
      </w:ins>
      <w:ins w:id="281" w:author="ZTE_Wubin" w:date="2023-12-26T10:58:24Z">
        <w:r>
          <w:rPr>
            <w:rFonts w:ascii="Arial" w:hAnsi="Arial" w:cs="Arial"/>
            <w:b/>
            <w:lang w:val="en-US" w:eastAsia="zh-CN"/>
          </w:rPr>
          <w:t>n</w:t>
        </w:r>
      </w:ins>
      <w:ins w:id="282" w:author="ZTE_Wubin" w:date="2023-12-26T10:58:24Z">
        <w:r>
          <w:rPr>
            <w:rFonts w:hint="eastAsia" w:ascii="Arial" w:hAnsi="Arial" w:cs="Arial"/>
            <w:b/>
            <w:lang w:val="en-US" w:eastAsia="zh-CN"/>
          </w:rPr>
          <w:t>78</w:t>
        </w:r>
      </w:ins>
      <w:ins w:id="283" w:author="ZTE_Wubin" w:date="2023-12-26T10:58:24Z">
        <w:r>
          <w:rPr>
            <w:rFonts w:ascii="Arial" w:hAnsi="Arial" w:cs="Arial"/>
            <w:b/>
            <w:lang w:val="en-US"/>
          </w:rPr>
          <w:t xml:space="preserve"> </w:t>
        </w:r>
      </w:ins>
      <w:ins w:id="284" w:author="ZTE_Wubin" w:date="2023-12-26T10:58:24Z">
        <w:r>
          <w:rPr>
            <w:rFonts w:ascii="Arial" w:hAnsi="Arial" w:cs="Arial"/>
            <w:b/>
            <w:lang w:val="en-US" w:eastAsia="zh-CN"/>
          </w:rPr>
          <w:t>triple beat</w:t>
        </w:r>
      </w:ins>
      <w:ins w:id="285" w:author="ZTE_Wubin" w:date="2023-12-26T10:58:24Z"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Style w:val="76"/>
        <w:tblW w:w="5142" w:type="pct"/>
        <w:tblInd w:w="-281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824"/>
        <w:gridCol w:w="1919"/>
        <w:gridCol w:w="1864"/>
        <w:gridCol w:w="1954"/>
        <w:gridCol w:w="222"/>
        <w:gridCol w:w="105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286" w:author="ZTE_Wubin" w:date="2023-12-26T10:58:24Z"/>
        </w:trPr>
        <w:tc>
          <w:tcPr>
            <w:tcW w:w="72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8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92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2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9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4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6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97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00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1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2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3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4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6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7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8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11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3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314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7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8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0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2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3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4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2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28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9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0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1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2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3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4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1980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6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7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8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9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1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342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4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6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8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0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2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53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5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56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7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8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9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0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1720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1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2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1940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3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4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1960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6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2180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67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9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70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4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6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7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8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9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0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81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8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83" w:author="ZTE_Wubin" w:date="2023-12-26T10:58:24Z"/>
        </w:trPr>
        <w:tc>
          <w:tcPr>
            <w:tcW w:w="72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5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8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7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4640</w:t>
              </w:r>
            </w:ins>
          </w:p>
        </w:tc>
        <w:tc>
          <w:tcPr>
            <w:tcW w:w="9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9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5660</w:t>
              </w:r>
            </w:ins>
          </w:p>
        </w:tc>
        <w:tc>
          <w:tcPr>
            <w:tcW w:w="9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0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1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8540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2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3" w:author="ZTE_Wubin" w:date="2023-12-26T10:58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9560</w:t>
              </w:r>
            </w:ins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4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95" w:author="ZTE_Wubin" w:date="2023-12-26T10:58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396" w:author="ZTE_Wubin" w:date="2023-12-26T10:58:24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397" w:author="ZTE_Wubin" w:date="2023-12-26T10:58:24Z"/>
          <w:rFonts w:hint="default" w:eastAsia="宋体"/>
          <w:i w:val="0"/>
          <w:iCs/>
          <w:color w:val="auto"/>
          <w:lang w:val="en-US" w:eastAsia="zh-CN"/>
        </w:rPr>
      </w:pPr>
      <w:ins w:id="398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399" w:author="ZTE_Wubin" w:date="2023-12-26T10:58:24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400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</w:t>
        </w:r>
      </w:ins>
      <w:ins w:id="401" w:author="ZTE_Wubin" w:date="2024-02-02T10:38:25Z">
        <w:r>
          <w:rPr>
            <w:rFonts w:hint="eastAsia" w:eastAsia="宋体"/>
            <w:i w:val="0"/>
            <w:iCs/>
            <w:color w:val="auto"/>
            <w:lang w:val="en-US" w:eastAsia="zh-CN"/>
          </w:rPr>
          <w:t>1</w:t>
        </w:r>
      </w:ins>
      <w:ins w:id="402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DL Rx. However, according to the following agreements in the WF R4-2220556:</w:t>
        </w:r>
      </w:ins>
    </w:p>
    <w:p>
      <w:pPr>
        <w:pStyle w:val="248"/>
        <w:numPr>
          <w:ilvl w:val="-1"/>
          <w:numId w:val="0"/>
        </w:numPr>
        <w:spacing w:after="0"/>
        <w:ind w:left="0" w:firstLine="0"/>
        <w:jc w:val="both"/>
        <w:rPr>
          <w:ins w:id="404" w:author="ZTE_Wubin" w:date="2023-12-27T08:54:20Z"/>
          <w:b w:val="0"/>
          <w:bCs w:val="0"/>
          <w:i/>
          <w:iCs/>
          <w:sz w:val="20"/>
          <w:szCs w:val="20"/>
        </w:rPr>
        <w:pPrChange w:id="403" w:author="ZTE_Wubin" w:date="2023-12-27T08:54:24Z">
          <w:pPr>
            <w:pStyle w:val="248"/>
            <w:numPr>
              <w:ilvl w:val="0"/>
              <w:numId w:val="12"/>
            </w:numPr>
            <w:spacing w:after="0"/>
            <w:jc w:val="both"/>
          </w:pPr>
        </w:pPrChange>
      </w:pPr>
      <w:ins w:id="405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numPr>
          <w:ilvl w:val="0"/>
          <w:numId w:val="0"/>
        </w:numPr>
        <w:spacing w:after="0"/>
        <w:ind w:left="720" w:leftChars="0"/>
        <w:jc w:val="both"/>
        <w:rPr>
          <w:ins w:id="406" w:author="ZTE_Wubin" w:date="2023-12-27T08:54:20Z"/>
          <w:b w:val="0"/>
          <w:bCs w:val="0"/>
          <w:i/>
          <w:iCs/>
          <w:sz w:val="20"/>
          <w:szCs w:val="20"/>
        </w:rPr>
      </w:pPr>
      <w:ins w:id="407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20"/>
        <w:ind w:left="720" w:leftChars="0"/>
        <w:jc w:val="both"/>
        <w:rPr>
          <w:ins w:id="408" w:author="ZTE_Wubin" w:date="2023-12-27T08:54:20Z"/>
          <w:b w:val="0"/>
          <w:bCs w:val="0"/>
          <w:i/>
          <w:iCs/>
          <w:sz w:val="20"/>
          <w:szCs w:val="20"/>
        </w:rPr>
      </w:pPr>
      <w:ins w:id="409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410" w:author="ZTE_Wubin" w:date="2023-12-26T10:58:24Z"/>
          <w:rFonts w:hint="default" w:eastAsia="宋体"/>
          <w:i w:val="0"/>
          <w:iCs/>
          <w:color w:val="auto"/>
          <w:lang w:val="en-US" w:eastAsia="zh-CN"/>
        </w:rPr>
      </w:pPr>
      <w:ins w:id="411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412" w:author="ZTE_Wubin" w:date="2023-12-26T10:58:24Z"/>
          <w:rFonts w:hint="default" w:eastAsia="宋体"/>
          <w:i w:val="0"/>
          <w:iCs/>
          <w:color w:val="auto"/>
          <w:lang w:val="en-US" w:eastAsia="zh-CN"/>
        </w:rPr>
      </w:pPr>
      <w:ins w:id="413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>For band n1 and n78, band n</w:t>
        </w:r>
      </w:ins>
      <w:ins w:id="414" w:author="ZTE_Wubin" w:date="2024-02-02T10:38:34Z">
        <w:r>
          <w:rPr>
            <w:rFonts w:hint="eastAsia" w:eastAsia="宋体"/>
            <w:i w:val="0"/>
            <w:iCs/>
            <w:color w:val="auto"/>
            <w:lang w:val="en-US" w:eastAsia="zh-CN"/>
          </w:rPr>
          <w:t>1</w:t>
        </w:r>
      </w:ins>
      <w:ins w:id="415" w:author="ZTE_Wubin" w:date="2023-12-26T10:58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belongs to FR1-2(MB) group while band n78 belongs to FR1-4(VHB),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16" w:author="ZTE_Wubin" w:date="2023-12-26T10:58:24Z"/>
          <w:color w:val="auto"/>
          <w:lang w:val="en-US" w:eastAsia="zh-CN"/>
        </w:rPr>
      </w:pPr>
      <w:ins w:id="417" w:author="ZTE_Wubin" w:date="2023-12-26T10:58:24Z">
        <w:bookmarkStart w:id="145" w:name="_Toc12111"/>
        <w:bookmarkStart w:id="146" w:name="_Toc21075"/>
        <w:bookmarkStart w:id="147" w:name="_Toc17537"/>
        <w:bookmarkStart w:id="148" w:name="_Toc3691"/>
        <w:bookmarkStart w:id="149" w:name="_Toc26734"/>
        <w:bookmarkStart w:id="150" w:name="_Toc16968"/>
        <w:bookmarkStart w:id="151" w:name="_Toc4525"/>
        <w:bookmarkStart w:id="152" w:name="_Toc24918"/>
        <w:bookmarkStart w:id="153" w:name="_Toc21099"/>
        <w:r>
          <w:rPr>
            <w:rFonts w:hint="eastAsia"/>
            <w:color w:val="auto"/>
            <w:lang w:val="en-US" w:eastAsia="zh-CN"/>
          </w:rPr>
          <w:t>5.x.2</w:t>
        </w:r>
      </w:ins>
      <w:ins w:id="418" w:author="ZTE_Wubin" w:date="2023-12-26T10:58:24Z">
        <w:r>
          <w:rPr>
            <w:rFonts w:hint="eastAsia"/>
            <w:color w:val="auto"/>
            <w:lang w:eastAsia="zh-CN"/>
          </w:rPr>
          <w:t>.</w:t>
        </w:r>
      </w:ins>
      <w:ins w:id="419" w:author="ZTE_Wubin" w:date="2023-12-26T10:58:24Z">
        <w:r>
          <w:rPr>
            <w:rFonts w:hint="eastAsia"/>
            <w:color w:val="auto"/>
            <w:lang w:val="en-US" w:eastAsia="zh-CN"/>
          </w:rPr>
          <w:t>3</w:t>
        </w:r>
      </w:ins>
      <w:ins w:id="420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421" w:author="ZTE_Wubin" w:date="2023-12-26T10:58:24Z">
        <w:r>
          <w:rPr>
            <w:rFonts w:hint="eastAsia"/>
            <w:color w:val="auto"/>
            <w:lang w:val="en-US" w:eastAsia="zh-CN"/>
          </w:rPr>
          <w:tab/>
        </w:r>
      </w:ins>
      <w:ins w:id="422" w:author="ZTE_Wubin" w:date="2023-12-26T10:58:24Z">
        <w:r>
          <w:rPr>
            <w:rFonts w:hint="eastAsia"/>
            <w:color w:val="auto"/>
            <w:lang w:val="en-US" w:eastAsia="zh-CN"/>
          </w:rPr>
          <w:t>REFSENS requirements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23" w:author="ZTE_Wubin" w:date="2023-12-26T10:58:23Z"/>
          <w:b/>
          <w:bCs/>
          <w:color w:val="auto"/>
          <w:sz w:val="36"/>
          <w:lang w:val="en-US"/>
        </w:rPr>
      </w:pPr>
      <w:ins w:id="424" w:author="ZTE_Wubin" w:date="2023-12-26T10:58:24Z">
        <w:r>
          <w:rPr>
            <w:color w:val="auto"/>
            <w:sz w:val="20"/>
            <w:szCs w:val="20"/>
          </w:rPr>
          <w:t xml:space="preserve">Based on the co-existence </w:t>
        </w:r>
      </w:ins>
      <w:ins w:id="425" w:author="ZTE_Wubin" w:date="2023-12-26T10:58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426" w:author="ZTE_Wubin" w:date="2023-12-26T10:58:24Z">
        <w:r>
          <w:rPr>
            <w:color w:val="auto"/>
            <w:sz w:val="20"/>
            <w:szCs w:val="20"/>
          </w:rPr>
          <w:t xml:space="preserve">there are </w:t>
        </w:r>
      </w:ins>
      <w:ins w:id="427" w:author="ZTE_Wubin" w:date="2023-12-26T10:58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7B09B6"/>
    <w:multiLevelType w:val="multilevel"/>
    <w:tmpl w:val="297B09B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C8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96A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410A9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0E0E27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631469"/>
    <w:rsid w:val="06757493"/>
    <w:rsid w:val="06945058"/>
    <w:rsid w:val="06A74C45"/>
    <w:rsid w:val="06A959A5"/>
    <w:rsid w:val="06C41AD0"/>
    <w:rsid w:val="06D501C7"/>
    <w:rsid w:val="06DD6885"/>
    <w:rsid w:val="06DF7E6E"/>
    <w:rsid w:val="06E45B96"/>
    <w:rsid w:val="06EA6D3B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415968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55C6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73072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4BC2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C4AED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653114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984AAD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76276"/>
    <w:rsid w:val="351F4486"/>
    <w:rsid w:val="3532799F"/>
    <w:rsid w:val="35385778"/>
    <w:rsid w:val="354B7BB1"/>
    <w:rsid w:val="357109D4"/>
    <w:rsid w:val="357A4556"/>
    <w:rsid w:val="357B71D4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8D3424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D22D68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5128B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292170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D84155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B6647F"/>
    <w:rsid w:val="54CD1A2D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8C631E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67171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134154"/>
    <w:rsid w:val="63201E4B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A2F23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592446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1D0494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031B5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51133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1269E6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837141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89F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320274"/>
    <w:rsid w:val="7D573759"/>
    <w:rsid w:val="7D61517A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413B9"/>
    <w:rsid w:val="7E2B2E6F"/>
    <w:rsid w:val="7E2C5444"/>
    <w:rsid w:val="7E451036"/>
    <w:rsid w:val="7E4B1CC8"/>
    <w:rsid w:val="7E6E09C6"/>
    <w:rsid w:val="7E6E6AED"/>
    <w:rsid w:val="7E703192"/>
    <w:rsid w:val="7E926A36"/>
    <w:rsid w:val="7E9C24D7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3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2024-02-19T07:45:51Z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